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D4586D" w:rsidR="001E41F3" w:rsidRPr="00E06C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06C76" w:rsidRPr="00E06C76">
        <w:rPr>
          <w:b/>
          <w:noProof/>
          <w:sz w:val="24"/>
        </w:rPr>
        <w:t>R5-253596</w:t>
      </w:r>
    </w:p>
    <w:p w14:paraId="7CB45193" w14:textId="77777777" w:rsidR="001E41F3" w:rsidRDefault="00B97B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7B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9AC7D" w:rsidR="001E41F3" w:rsidRPr="00410371" w:rsidRDefault="00E06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06C7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wrong DCI binary value of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956D9" w:rsidR="001E41F3" w:rsidRDefault="00C26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9D337" w:rsidR="001E41F3" w:rsidRDefault="00D1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</w:t>
            </w:r>
            <w:r w:rsidR="00A4737D">
              <w:rPr>
                <w:noProof/>
              </w:rPr>
              <w:t>t</w:t>
            </w:r>
            <w:r>
              <w:rPr>
                <w:noProof/>
              </w:rP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A3DA7" w:rsidR="001E41F3" w:rsidRPr="00E06C76" w:rsidRDefault="00097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6C76">
              <w:rPr>
                <w:noProof/>
                <w:lang w:eastAsia="zh-CN"/>
              </w:rPr>
              <w:t xml:space="preserve">Based on the consensus in RAN5 #106, IoT NTN RRM enh coverage TCs should have their own parameters. </w:t>
            </w:r>
            <w:r w:rsidR="00B15C77" w:rsidRPr="00E06C76">
              <w:rPr>
                <w:rFonts w:hint="eastAsia"/>
                <w:noProof/>
                <w:lang w:eastAsia="zh-CN"/>
              </w:rPr>
              <w:t>T</w:t>
            </w:r>
            <w:r w:rsidR="00B15C77" w:rsidRPr="00E06C76">
              <w:rPr>
                <w:noProof/>
                <w:lang w:eastAsia="zh-CN"/>
              </w:rPr>
              <w:t>he DCI repetition update for IoT NTN enh coverage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ABBEE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DCI repetittion value = 32 for enh coverage as default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8B79B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DCI repetition value of enh coverage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10F08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56B3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F1984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2A31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C17D7F" w:rsidR="001E41F3" w:rsidRDefault="00E06C76">
            <w:pPr>
              <w:pStyle w:val="CRCoverPage"/>
              <w:spacing w:after="0"/>
              <w:ind w:left="100"/>
              <w:rPr>
                <w:noProof/>
              </w:rPr>
            </w:pPr>
            <w:r w:rsidRPr="00E06C76">
              <w:rPr>
                <w:noProof/>
              </w:rPr>
              <w:t>R5-252156r1-&gt;R5-253596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34148B" w:rsidR="008863B9" w:rsidRDefault="00097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6C76">
              <w:rPr>
                <w:rFonts w:hint="eastAsia"/>
                <w:noProof/>
                <w:lang w:eastAsia="zh-CN"/>
              </w:rPr>
              <w:t>R</w:t>
            </w:r>
            <w:r w:rsidRPr="00E06C76">
              <w:rPr>
                <w:noProof/>
                <w:lang w:eastAsia="zh-CN"/>
              </w:rPr>
              <w:t>evison 1: Update reason for change and update the description in the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A0CBF18" w:rsidR="001E41F3" w:rsidRP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B2F35CF" w14:textId="77777777" w:rsidR="0084114D" w:rsidRPr="00AA4573" w:rsidRDefault="0084114D" w:rsidP="0084114D">
      <w:pPr>
        <w:pStyle w:val="Heading4"/>
      </w:pPr>
      <w:r w:rsidRPr="00AA4573">
        <w:t>8.1.3.6</w:t>
      </w:r>
      <w:r w:rsidRPr="00AA4573">
        <w:tab/>
        <w:t>NB-IoT Physical layer parameters</w:t>
      </w:r>
    </w:p>
    <w:p w14:paraId="7D300429" w14:textId="77777777" w:rsidR="0084114D" w:rsidRPr="00AA4573" w:rsidRDefault="0084114D" w:rsidP="0084114D">
      <w:pPr>
        <w:pStyle w:val="Heading5"/>
      </w:pPr>
      <w:bookmarkStart w:id="1" w:name="_Toc446340281"/>
      <w:r w:rsidRPr="00AA4573">
        <w:t>8.1.3.6.1</w:t>
      </w:r>
      <w:r w:rsidRPr="00AA4573">
        <w:tab/>
        <w:t>NB-IoT Downlink physical layer parameters</w:t>
      </w:r>
      <w:bookmarkEnd w:id="1"/>
    </w:p>
    <w:p w14:paraId="361CA16A" w14:textId="77777777" w:rsidR="0084114D" w:rsidRPr="00AA4573" w:rsidRDefault="0084114D" w:rsidP="0084114D">
      <w:pPr>
        <w:pStyle w:val="H6"/>
      </w:pPr>
      <w:bookmarkStart w:id="2" w:name="_Toc446340282"/>
      <w:r w:rsidRPr="00AA4573">
        <w:t>8.1.3.6.1.1</w:t>
      </w:r>
      <w:r w:rsidRPr="00AA4573">
        <w:tab/>
        <w:t>NB-IoT Physical layer parameters for DCI format N0</w:t>
      </w:r>
      <w:bookmarkEnd w:id="2"/>
    </w:p>
    <w:p w14:paraId="0369378D" w14:textId="77777777" w:rsidR="0084114D" w:rsidRPr="00AA4573" w:rsidRDefault="0084114D" w:rsidP="0084114D">
      <w:pPr>
        <w:keepNext/>
      </w:pPr>
      <w:r w:rsidRPr="00AA4573">
        <w:t>Default NB-IoT physical layer parameters for DCI format N0 are specified in table 8.1.3.6.1.1-1.</w:t>
      </w:r>
    </w:p>
    <w:p w14:paraId="7684E01B" w14:textId="77777777" w:rsidR="0084114D" w:rsidRPr="00AA4573" w:rsidRDefault="0084114D" w:rsidP="0084114D">
      <w:pPr>
        <w:pStyle w:val="TH"/>
      </w:pPr>
      <w:r w:rsidRPr="00AA4573">
        <w:t>Table 8.1.3.6.1.1-1: NB-IoT Physical layer parameters for DCI format N0</w:t>
      </w:r>
    </w:p>
    <w:tbl>
      <w:tblPr>
        <w:tblW w:w="9697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4609"/>
        <w:gridCol w:w="1403"/>
      </w:tblGrid>
      <w:tr w:rsidR="0084114D" w:rsidRPr="00AA4573" w14:paraId="04118C8A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5B60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5D8C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9E5F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3B98C1E1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3E6F" w14:textId="77777777" w:rsidR="0084114D" w:rsidRPr="00AA4573" w:rsidRDefault="0084114D" w:rsidP="00AE20B2">
            <w:pPr>
              <w:pStyle w:val="TAL"/>
            </w:pPr>
            <w:r w:rsidRPr="00AA4573">
              <w:t>Flag for format N0/format N1differentiation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F9ED" w14:textId="77777777" w:rsidR="0084114D" w:rsidRPr="00AA4573" w:rsidRDefault="0084114D" w:rsidP="00AE20B2">
            <w:pPr>
              <w:pStyle w:val="TAL"/>
            </w:pPr>
            <w:r w:rsidRPr="00AA4573">
              <w:t>format N0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A529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61994D1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A01D" w14:textId="77777777" w:rsidR="0084114D" w:rsidRPr="00AA4573" w:rsidRDefault="0084114D" w:rsidP="00AE20B2">
            <w:pPr>
              <w:pStyle w:val="TAL"/>
            </w:pPr>
            <w:r w:rsidRPr="00AA4573">
              <w:t>Subcarrier indication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56E65" w14:textId="77777777" w:rsidR="0084114D" w:rsidRPr="00AA4573" w:rsidRDefault="0084114D" w:rsidP="00AE20B2">
            <w:pPr>
              <w:pStyle w:val="TAL"/>
            </w:pPr>
            <w:r w:rsidRPr="00AA4573">
              <w:t xml:space="preserve">0 if not specified </w:t>
            </w:r>
            <w:proofErr w:type="spellStart"/>
            <w:r w:rsidRPr="00AA4573">
              <w:t>othewise</w:t>
            </w:r>
            <w:proofErr w:type="spellEnd"/>
            <w:r w:rsidRPr="00AA4573">
              <w:t xml:space="preserve"> depending on test case</w:t>
            </w:r>
          </w:p>
          <w:p w14:paraId="00F90E42" w14:textId="77777777" w:rsidR="0084114D" w:rsidRPr="00AA4573" w:rsidRDefault="0084114D" w:rsidP="00AE20B2">
            <w:pPr>
              <w:pStyle w:val="TAL"/>
            </w:pPr>
            <w:r w:rsidRPr="00AA4573">
              <w:t>(</w:t>
            </w:r>
            <w:r w:rsidRPr="00AA4573">
              <w:rPr>
                <w:i/>
                <w:lang w:eastAsia="zh-CN"/>
              </w:rPr>
              <w:t>6</w:t>
            </w:r>
            <w:r w:rsidRPr="00AA4573">
              <w:rPr>
                <w:i/>
              </w:rPr>
              <w:t xml:space="preserve"> bit</w:t>
            </w:r>
            <w:r w:rsidRPr="00AA4573">
              <w:rPr>
                <w:i/>
                <w:lang w:eastAsia="zh-CN"/>
              </w:rPr>
              <w:t>s as defined in section 16.5.1.1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AD4D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41B2473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98B5" w14:textId="77777777" w:rsidR="0084114D" w:rsidRPr="00AA4573" w:rsidRDefault="0084114D" w:rsidP="00AE20B2">
            <w:pPr>
              <w:pStyle w:val="TAL"/>
            </w:pPr>
            <w:r w:rsidRPr="00AA4573">
              <w:t xml:space="preserve">Resource assignment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4A8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7299AD2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(3 </w:t>
            </w:r>
            <w:r w:rsidRPr="00AA4573">
              <w:rPr>
                <w:i/>
              </w:rPr>
              <w:t>bits</w:t>
            </w:r>
            <w:r w:rsidRPr="00AA4573">
              <w:rPr>
                <w:i/>
                <w:lang w:eastAsia="zh-CN"/>
              </w:rPr>
              <w:t xml:space="preserve"> as defined in </w:t>
            </w:r>
            <w:r w:rsidRPr="00AA4573">
              <w:rPr>
                <w:i/>
              </w:rPr>
              <w:t xml:space="preserve">section </w:t>
            </w:r>
            <w:r w:rsidRPr="00AA4573">
              <w:rPr>
                <w:i/>
                <w:lang w:eastAsia="zh-CN"/>
              </w:rPr>
              <w:t>16.5.1.1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72D0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7573A4E0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D96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5A59" w14:textId="77777777" w:rsidR="0084114D" w:rsidRPr="00AA4573" w:rsidRDefault="0084114D" w:rsidP="00AE20B2">
            <w:pPr>
              <w:pStyle w:val="B1"/>
              <w:spacing w:after="140"/>
              <w:ind w:left="0" w:firstLine="0"/>
            </w:pPr>
            <w:r w:rsidRPr="00AA4573">
              <w:rPr>
                <w:rFonts w:ascii="Arial" w:hAnsi="Arial"/>
                <w:sz w:val="18"/>
              </w:rPr>
              <w:t>0</w:t>
            </w:r>
            <w:r w:rsidRPr="00AA4573">
              <w:rPr>
                <w:rFonts w:ascii="Arial" w:hAnsi="Arial"/>
                <w:sz w:val="18"/>
              </w:rPr>
              <w:br/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(2 bits as defined in section 16.5.1 of </w:t>
            </w:r>
            <w:proofErr w:type="spellStart"/>
            <w:r w:rsidRPr="00AA4573">
              <w:rPr>
                <w:rFonts w:ascii="Arial" w:hAnsi="Arial"/>
                <w:i/>
                <w:sz w:val="18"/>
              </w:rPr>
              <w:t>of</w:t>
            </w:r>
            <w:proofErr w:type="spellEnd"/>
            <w:r w:rsidRPr="00AA4573">
              <w:rPr>
                <w:rFonts w:ascii="Arial" w:hAnsi="Arial"/>
                <w:i/>
                <w:sz w:val="18"/>
              </w:rPr>
              <w:t xml:space="preserve"> 36.213</w:t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AA4573">
              <w:rPr>
                <w:rFonts w:ascii="Arial" w:hAnsi="Arial"/>
                <w:i/>
                <w:sz w:val="18"/>
              </w:rPr>
              <w:t>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F401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52843D65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F65" w14:textId="77777777" w:rsidR="0084114D" w:rsidRPr="00AA4573" w:rsidRDefault="0084114D" w:rsidP="00AE20B2">
            <w:pPr>
              <w:pStyle w:val="TAL"/>
            </w:pPr>
            <w:r w:rsidRPr="00AA4573">
              <w:t xml:space="preserve">Modulation and coding scheme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96CB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5E45C262" w14:textId="77777777" w:rsidR="0084114D" w:rsidRPr="00AA4573" w:rsidRDefault="0084114D" w:rsidP="00AE20B2">
            <w:pPr>
              <w:spacing w:after="93"/>
              <w:rPr>
                <w:i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>(4 bits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253C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32EFF6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3A49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Redundancy version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E042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  <w:r w:rsidRPr="00AA4573">
              <w:br/>
            </w:r>
            <w:r w:rsidRPr="00AA4573">
              <w:rPr>
                <w:i/>
                <w:lang w:eastAsia="zh-CN"/>
              </w:rPr>
              <w:t xml:space="preserve">(1 bit as defined in clause 16.5.1.2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005E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23BEC16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B3F1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900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</w:p>
          <w:p w14:paraId="62853450" w14:textId="77777777" w:rsidR="0084114D" w:rsidRPr="00AA4573" w:rsidRDefault="0084114D" w:rsidP="00AE20B2">
            <w:pPr>
              <w:pStyle w:val="B1"/>
              <w:spacing w:after="140"/>
              <w:ind w:left="221" w:hanging="221"/>
              <w:rPr>
                <w:i/>
                <w:lang w:eastAsia="zh-CN"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(3 bits as defined in clause 16.5.1.2 </w:t>
            </w:r>
            <w:r w:rsidRPr="00AA4573">
              <w:rPr>
                <w:rFonts w:ascii="Arial" w:hAnsi="Arial"/>
                <w:i/>
                <w:sz w:val="18"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CD8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2106DF4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605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C99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 [14]</w:t>
            </w:r>
          </w:p>
          <w:p w14:paraId="0865512C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B49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DC6CB1C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FD36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BB5D" w14:textId="4CBA89EA" w:rsidR="0084114D" w:rsidRPr="00E06C76" w:rsidRDefault="0084114D" w:rsidP="00AE20B2">
            <w:pPr>
              <w:pStyle w:val="TAL"/>
              <w:rPr>
                <w:i/>
              </w:rPr>
            </w:pPr>
            <w:r w:rsidRPr="00E06C76">
              <w:rPr>
                <w:lang w:eastAsia="zh-CN"/>
              </w:rPr>
              <w:t>R = 2 (according to NPDCCH configuration of Table 8.1.6.3-3)</w:t>
            </w:r>
            <w:ins w:id="3" w:author="Allen Zhang (张爽)" w:date="2025-05-06T20:43:00Z">
              <w:r w:rsidR="00B15C77" w:rsidRPr="00E06C76">
                <w:rPr>
                  <w:lang w:eastAsia="zh-CN"/>
                </w:rPr>
                <w:t xml:space="preserve"> for normal coverage and 32 for </w:t>
              </w:r>
            </w:ins>
            <w:ins w:id="4" w:author="Allen Zhang (张爽) [2]" w:date="2025-05-21T15:19:00Z">
              <w:r w:rsidR="00097B9C" w:rsidRPr="00E06C76">
                <w:rPr>
                  <w:lang w:eastAsia="zh-CN"/>
                </w:rPr>
                <w:t xml:space="preserve">RRM </w:t>
              </w:r>
            </w:ins>
            <w:ins w:id="5" w:author="Allen Zhang (张爽)" w:date="2025-05-06T20:43:00Z">
              <w:r w:rsidR="00B15C77" w:rsidRPr="00E06C76">
                <w:rPr>
                  <w:lang w:eastAsia="zh-CN"/>
                </w:rPr>
                <w:t>enhanced coverage</w:t>
              </w:r>
              <w:r w:rsidR="00B15C77" w:rsidRPr="00E06C76">
                <w:rPr>
                  <w:i/>
                  <w:lang w:eastAsia="zh-CN"/>
                </w:rPr>
                <w:t xml:space="preserve"> </w:t>
              </w:r>
            </w:ins>
            <w:r w:rsidRPr="00E06C76">
              <w:rPr>
                <w:i/>
                <w:lang w:eastAsia="zh-CN"/>
              </w:rPr>
              <w:t>(2</w:t>
            </w:r>
            <w:r w:rsidRPr="00E06C76">
              <w:rPr>
                <w:i/>
              </w:rPr>
              <w:t xml:space="preserve"> bit</w:t>
            </w:r>
            <w:r w:rsidRPr="00E06C76">
              <w:rPr>
                <w:i/>
                <w:lang w:eastAsia="zh-CN"/>
              </w:rPr>
              <w:t>s as defined in section 16.6 in 36.213 [29])</w:t>
            </w:r>
            <w:ins w:id="6" w:author="Allen Zhang (张爽)" w:date="2025-05-06T20:42:00Z">
              <w:r w:rsidR="00B15C77" w:rsidRPr="00E06C76"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A1D9" w14:textId="795DCBFF" w:rsidR="0084114D" w:rsidRPr="00E06C76" w:rsidRDefault="0084114D" w:rsidP="00AE20B2">
            <w:pPr>
              <w:pStyle w:val="TAC"/>
            </w:pPr>
            <w:r w:rsidRPr="00E06C76">
              <w:t>“00”</w:t>
            </w:r>
            <w:ins w:id="7" w:author="Allen Zhang (张爽)" w:date="2025-05-06T20:41:00Z">
              <w:r w:rsidR="00B15C77" w:rsidRPr="00E06C76">
                <w:t xml:space="preserve"> for normal co</w:t>
              </w:r>
            </w:ins>
            <w:ins w:id="8" w:author="Allen Zhang (张爽)" w:date="2025-05-06T20:42:00Z">
              <w:r w:rsidR="00B15C77" w:rsidRPr="00E06C76">
                <w:t xml:space="preserve">verage and “11” for </w:t>
              </w:r>
            </w:ins>
            <w:ins w:id="9" w:author="Allen Zhang (张爽) [2]" w:date="2025-05-21T15:19:00Z">
              <w:r w:rsidR="00097B9C" w:rsidRPr="00E06C76">
                <w:t xml:space="preserve">RRM </w:t>
              </w:r>
            </w:ins>
            <w:ins w:id="10" w:author="Allen Zhang (张爽)" w:date="2025-05-06T20:42:00Z">
              <w:r w:rsidR="00B15C77" w:rsidRPr="00E06C76">
                <w:t>enhanced coverage</w:t>
              </w:r>
            </w:ins>
          </w:p>
        </w:tc>
      </w:tr>
      <w:tr w:rsidR="0084114D" w:rsidRPr="00AA4573" w14:paraId="64B5ED9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E3BD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bookmarkStart w:id="11" w:name="OLE_LINK15"/>
            <w:bookmarkStart w:id="12" w:name="OLE_LINK7"/>
            <w:r w:rsidRPr="00AA4573">
              <w:rPr>
                <w:lang w:eastAsia="zh-CN"/>
              </w:rPr>
              <w:t>HARQ process number</w:t>
            </w:r>
            <w:bookmarkEnd w:id="11"/>
            <w:bookmarkEnd w:id="12"/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9915" w14:textId="77777777" w:rsidR="0084114D" w:rsidRPr="00AA4573" w:rsidRDefault="0084114D" w:rsidP="00AE20B2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 xml:space="preserve">Mandatory present if 2 HARQ processes are configured in the UE, default value (HARQ process) "0". Otherwise not </w:t>
            </w:r>
            <w:proofErr w:type="gramStart"/>
            <w:r w:rsidRPr="00AA4573">
              <w:rPr>
                <w:lang w:eastAsia="zh-CN"/>
              </w:rPr>
              <w:t>present</w:t>
            </w:r>
            <w:r w:rsidRPr="00AA4573">
              <w:rPr>
                <w:i/>
                <w:lang w:eastAsia="zh-CN"/>
              </w:rPr>
              <w:t>(</w:t>
            </w:r>
            <w:proofErr w:type="gramEnd"/>
            <w:r w:rsidRPr="00AA4573">
              <w:rPr>
                <w:i/>
                <w:lang w:eastAsia="zh-CN"/>
              </w:rPr>
              <w:t>1 bit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A926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3267E0EB" w14:textId="77777777" w:rsidR="0084114D" w:rsidRPr="00AA4573" w:rsidRDefault="0084114D" w:rsidP="0084114D"/>
    <w:p w14:paraId="562C59E8" w14:textId="77777777" w:rsidR="0084114D" w:rsidRPr="00AA4573" w:rsidRDefault="0084114D" w:rsidP="0084114D">
      <w:pPr>
        <w:pStyle w:val="H6"/>
      </w:pPr>
      <w:bookmarkStart w:id="13" w:name="_Toc446340283"/>
      <w:r w:rsidRPr="00AA4573">
        <w:t>8.1.3.6.1.2</w:t>
      </w:r>
      <w:r w:rsidRPr="00AA4573">
        <w:tab/>
        <w:t>NB-IoT Physical layer parameters for DCI format N1</w:t>
      </w:r>
      <w:bookmarkEnd w:id="13"/>
    </w:p>
    <w:p w14:paraId="7E81FE82" w14:textId="77777777" w:rsidR="0084114D" w:rsidRPr="00AA4573" w:rsidRDefault="0084114D" w:rsidP="0084114D">
      <w:pPr>
        <w:keepNext/>
      </w:pPr>
      <w:r w:rsidRPr="00AA4573">
        <w:t xml:space="preserve">Default NB-IoT physical layer parameters for DCI format N1 are specified in table 8.1.3.6.1.2-1 for random access procedure initiated by a </w:t>
      </w:r>
      <w:r w:rsidRPr="00AA4573">
        <w:rPr>
          <w:lang w:eastAsia="zh-CN"/>
        </w:rPr>
        <w:t>N</w:t>
      </w:r>
      <w:r w:rsidRPr="00AA4573">
        <w:t xml:space="preserve">PDCCH order, in table 8.1.3.6.1.2-2 for the scheduling of one </w:t>
      </w:r>
      <w:r w:rsidRPr="00AA4573">
        <w:rPr>
          <w:lang w:eastAsia="zh-CN"/>
        </w:rPr>
        <w:t>N</w:t>
      </w:r>
      <w:r w:rsidRPr="00AA4573">
        <w:t xml:space="preserve">PDSCH codeword in one cell </w:t>
      </w:r>
      <w:bookmarkStart w:id="14" w:name="OLE_LINK78"/>
      <w:bookmarkStart w:id="15" w:name="OLE_LINK79"/>
      <w:r w:rsidRPr="00AA4573">
        <w:t xml:space="preserve">scrambled by </w:t>
      </w:r>
      <w:r w:rsidRPr="00AA4573">
        <w:rPr>
          <w:lang w:eastAsia="zh-CN"/>
        </w:rPr>
        <w:t>RA-RNTI</w:t>
      </w:r>
      <w:r w:rsidRPr="00AA4573">
        <w:t>/C-RNTI</w:t>
      </w:r>
      <w:bookmarkEnd w:id="14"/>
      <w:bookmarkEnd w:id="15"/>
      <w:r w:rsidRPr="00AA4573">
        <w:rPr>
          <w:rFonts w:hint="eastAsia"/>
          <w:lang w:eastAsia="zh-CN"/>
        </w:rPr>
        <w:t xml:space="preserve"> and</w:t>
      </w:r>
      <w:r w:rsidRPr="00AA4573">
        <w:t xml:space="preserve"> in table 8.1.3.6.1.2-2 for the scheduling of one </w:t>
      </w:r>
      <w:r w:rsidRPr="00AA4573">
        <w:rPr>
          <w:lang w:eastAsia="zh-CN"/>
        </w:rPr>
        <w:t>N</w:t>
      </w:r>
      <w:r w:rsidRPr="00AA4573">
        <w:t>PDSCH codeword in one cell</w:t>
      </w:r>
      <w:bookmarkStart w:id="16" w:name="OLE_LINK75"/>
      <w:bookmarkStart w:id="17" w:name="OLE_LINK76"/>
      <w:r w:rsidRPr="00AA4573">
        <w:t xml:space="preserve"> scrambled by G-RNTI</w:t>
      </w:r>
      <w:bookmarkEnd w:id="16"/>
      <w:bookmarkEnd w:id="17"/>
      <w:r w:rsidRPr="00AA4573">
        <w:t>.</w:t>
      </w:r>
    </w:p>
    <w:p w14:paraId="5C0DAA46" w14:textId="77777777" w:rsidR="0084114D" w:rsidRPr="00AA4573" w:rsidRDefault="0084114D" w:rsidP="0084114D">
      <w:pPr>
        <w:pStyle w:val="TH"/>
      </w:pPr>
      <w:r w:rsidRPr="00AA4573">
        <w:t xml:space="preserve">Table 8.1.3.6.1.2-1: NB-IoT Physical layer parameters for DCI format N1 (for random access procedure initiated by a </w:t>
      </w:r>
      <w:r w:rsidRPr="00AA4573">
        <w:rPr>
          <w:lang w:eastAsia="zh-CN"/>
        </w:rPr>
        <w:t>N</w:t>
      </w:r>
      <w:r w:rsidRPr="00AA4573">
        <w:t>PDCCH order)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85"/>
        <w:gridCol w:w="5568"/>
        <w:gridCol w:w="1660"/>
      </w:tblGrid>
      <w:tr w:rsidR="0084114D" w:rsidRPr="00AA4573" w14:paraId="0B9726E4" w14:textId="77777777" w:rsidTr="00AE20B2">
        <w:trPr>
          <w:cantSplit/>
          <w:trHeight w:val="57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32BF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5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91C5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F7E0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2D2234FF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BC7D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E212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C480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145C2091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F3F4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9EE7" w14:textId="77777777" w:rsidR="0084114D" w:rsidRPr="00AA4573" w:rsidRDefault="0084114D" w:rsidP="00AE20B2">
            <w:pPr>
              <w:pStyle w:val="B1"/>
              <w:spacing w:after="0"/>
              <w:ind w:left="14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A457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AAD6F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0987EC63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8B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</w:t>
            </w:r>
            <w:r w:rsidRPr="00AA4573">
              <w:t>tarting number of NPRACH repetitions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0D9A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n1</w:t>
            </w:r>
          </w:p>
          <w:p w14:paraId="7CDDC713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  <w:lang w:eastAsia="zh-CN"/>
              </w:rPr>
              <w:t xml:space="preserve">2 bits </w:t>
            </w:r>
            <w:r w:rsidRPr="00AA4573">
              <w:rPr>
                <w:i/>
              </w:rPr>
              <w:t xml:space="preserve">as defined in section </w:t>
            </w:r>
            <w:r w:rsidRPr="00AA4573">
              <w:rPr>
                <w:i/>
                <w:lang w:eastAsia="zh-CN"/>
              </w:rPr>
              <w:t>16.3</w:t>
            </w:r>
            <w:r w:rsidRPr="00AA4573">
              <w:rPr>
                <w:i/>
              </w:rPr>
              <w:t>.</w:t>
            </w:r>
            <w:r w:rsidRPr="00AA4573">
              <w:rPr>
                <w:i/>
                <w:lang w:eastAsia="zh-CN"/>
              </w:rPr>
              <w:t>1</w:t>
            </w:r>
            <w:r w:rsidRPr="00AA4573">
              <w:rPr>
                <w:i/>
              </w:rPr>
              <w:t xml:space="preserve">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271A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320AC7F8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409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Subcarrier indication of NPRACH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FA20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12</w:t>
            </w:r>
          </w:p>
          <w:p w14:paraId="17619CB5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(6 bits as defined in section 16.3.1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1A1" w14:textId="77777777" w:rsidR="0084114D" w:rsidRPr="00AA4573" w:rsidRDefault="0084114D" w:rsidP="00AE20B2">
            <w:pPr>
              <w:pStyle w:val="TAC"/>
            </w:pPr>
            <w:r w:rsidRPr="00AA4573">
              <w:t>“001100”</w:t>
            </w:r>
          </w:p>
        </w:tc>
      </w:tr>
      <w:tr w:rsidR="0084114D" w:rsidRPr="00AA4573" w14:paraId="1E99D63E" w14:textId="77777777" w:rsidTr="00AE20B2">
        <w:trPr>
          <w:cantSplit/>
          <w:trHeight w:val="57"/>
        </w:trPr>
        <w:tc>
          <w:tcPr>
            <w:tcW w:w="96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DB3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NOTE 1: All the remaining bits in format N1 are set to one</w:t>
            </w:r>
          </w:p>
        </w:tc>
      </w:tr>
    </w:tbl>
    <w:p w14:paraId="0EBCD6AD" w14:textId="77777777" w:rsidR="0084114D" w:rsidRPr="00AA4573" w:rsidRDefault="0084114D" w:rsidP="0084114D"/>
    <w:p w14:paraId="7D846FA1" w14:textId="77777777" w:rsidR="0084114D" w:rsidRPr="00AA4573" w:rsidRDefault="0084114D" w:rsidP="0084114D">
      <w:pPr>
        <w:pStyle w:val="TH"/>
      </w:pPr>
      <w:r w:rsidRPr="00AA4573">
        <w:lastRenderedPageBreak/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84114D" w:rsidRPr="00AA4573" w14:paraId="00A17598" w14:textId="77777777" w:rsidTr="00AE20B2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69F3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6FDD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29EE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5E5B064A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B6F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E967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DED2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53CD296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2337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E91F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1291" w14:textId="77777777" w:rsidR="0084114D" w:rsidRPr="00AA4573" w:rsidRDefault="0084114D" w:rsidP="00AE20B2">
            <w:pPr>
              <w:pStyle w:val="TAC"/>
            </w:pPr>
            <w:r w:rsidRPr="00AA4573">
              <w:t>“0”</w:t>
            </w:r>
          </w:p>
        </w:tc>
      </w:tr>
      <w:tr w:rsidR="0084114D" w:rsidRPr="00AA4573" w14:paraId="5A05D6E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4CE0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F0A9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6E0B6194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5C6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75FE9F67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42AD" w14:textId="77777777" w:rsidR="0084114D" w:rsidRPr="00AA4573" w:rsidRDefault="0084114D" w:rsidP="00AE20B2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B4FF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11B985CA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401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E8F7AAC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0D2" w14:textId="77777777" w:rsidR="0084114D" w:rsidRPr="00AA4573" w:rsidRDefault="0084114D" w:rsidP="00AE20B2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D29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0CBA135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55E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009F1F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DB79" w14:textId="77777777" w:rsidR="0084114D" w:rsidRPr="00AA4573" w:rsidRDefault="0084114D" w:rsidP="00AE20B2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D7346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r w:rsidRPr="00BF74F2">
              <w:rPr>
                <w:rFonts w:ascii="Arial" w:hAnsi="Arial"/>
                <w:sz w:val="18"/>
                <w:lang w:eastAsia="zh-CN"/>
              </w:rPr>
              <w:t xml:space="preserve"> for normal coverage and 32 for enhanced coverage test cases (see </w:t>
            </w:r>
            <w:proofErr w:type="spellStart"/>
            <w:r w:rsidRPr="00BF74F2">
              <w:rPr>
                <w:rFonts w:ascii="Arial" w:hAnsi="Arial"/>
                <w:sz w:val="18"/>
                <w:lang w:eastAsia="zh-CN"/>
              </w:rPr>
              <w:t>RRM_NTN_Enh</w:t>
            </w:r>
            <w:proofErr w:type="spellEnd"/>
            <w:r w:rsidRPr="00BF74F2">
              <w:rPr>
                <w:rFonts w:ascii="Arial" w:hAnsi="Arial"/>
                <w:sz w:val="18"/>
                <w:lang w:eastAsia="zh-CN"/>
              </w:rPr>
              <w:t xml:space="preserve"> in table 8.1.4.3.2-3)</w:t>
            </w:r>
          </w:p>
          <w:p w14:paraId="74ABEE63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4162" w14:textId="77777777" w:rsidR="0084114D" w:rsidRPr="00AA4573" w:rsidRDefault="0084114D" w:rsidP="00AE20B2">
            <w:pPr>
              <w:pStyle w:val="TAC"/>
            </w:pPr>
            <w:r w:rsidRPr="00AA4573">
              <w:t>“0000”</w:t>
            </w:r>
            <w:r w:rsidRPr="00BF74F2">
              <w:t xml:space="preserve"> for normal coverage and “0101” for enhanced coverage.</w:t>
            </w:r>
          </w:p>
        </w:tc>
      </w:tr>
      <w:tr w:rsidR="0084114D" w:rsidRPr="00AA4573" w14:paraId="19AFC35D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6942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B422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2E526E2B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3E17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46285D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7372" w14:textId="77777777" w:rsidR="0084114D" w:rsidRPr="00AA4573" w:rsidRDefault="0084114D" w:rsidP="00AE20B2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9C8" w14:textId="77777777" w:rsidR="0084114D" w:rsidRPr="00AA4573" w:rsidRDefault="0084114D" w:rsidP="00AE20B2">
            <w:pPr>
              <w:pStyle w:val="TAL"/>
            </w:pPr>
            <w:r w:rsidRPr="00AA4573">
              <w:t>0 if not specified otherwise depending on test case</w:t>
            </w:r>
          </w:p>
          <w:p w14:paraId="3D035E6E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7475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16B80F6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908B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ABC" w14:textId="33BA8461" w:rsidR="0084114D" w:rsidRPr="00E06C76" w:rsidRDefault="0084114D" w:rsidP="00AE20B2">
            <w:pPr>
              <w:pStyle w:val="TAL"/>
              <w:rPr>
                <w:i/>
                <w:lang w:eastAsia="zh-CN"/>
              </w:rPr>
            </w:pPr>
            <w:r w:rsidRPr="00E06C76">
              <w:rPr>
                <w:lang w:eastAsia="zh-CN"/>
              </w:rPr>
              <w:t>R = 2 (according to NPRACH configuration of Table 8.1.6.3-5)</w:t>
            </w:r>
            <w:r w:rsidRPr="00E06C76" w:rsidDel="004B59E4">
              <w:t xml:space="preserve"> </w:t>
            </w:r>
            <w:ins w:id="18" w:author="Allen Zhang (张爽)" w:date="2025-05-06T20:44:00Z">
              <w:r w:rsidR="00B15C77" w:rsidRPr="00E06C76">
                <w:rPr>
                  <w:lang w:eastAsia="zh-CN"/>
                </w:rPr>
                <w:t xml:space="preserve">for normal coverage and 32 for </w:t>
              </w:r>
            </w:ins>
            <w:ins w:id="19" w:author="Allen Zhang (张爽) [2]" w:date="2025-05-21T15:19:00Z">
              <w:r w:rsidR="00097B9C" w:rsidRPr="00E06C76">
                <w:rPr>
                  <w:lang w:eastAsia="zh-CN"/>
                </w:rPr>
                <w:t xml:space="preserve">RRM </w:t>
              </w:r>
            </w:ins>
            <w:ins w:id="20" w:author="Allen Zhang (张爽)" w:date="2025-05-06T20:44:00Z">
              <w:r w:rsidR="00B15C77" w:rsidRPr="00E06C76">
                <w:rPr>
                  <w:lang w:eastAsia="zh-CN"/>
                </w:rPr>
                <w:t>enhanced coverage</w:t>
              </w:r>
              <w:r w:rsidR="00B15C77" w:rsidRPr="00E06C76">
                <w:rPr>
                  <w:i/>
                  <w:lang w:eastAsia="zh-CN"/>
                </w:rPr>
                <w:t xml:space="preserve"> </w:t>
              </w:r>
            </w:ins>
            <w:r w:rsidRPr="00E06C76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69E6" w14:textId="72EE846D" w:rsidR="0084114D" w:rsidRPr="00E06C76" w:rsidRDefault="0084114D" w:rsidP="00AE20B2">
            <w:pPr>
              <w:pStyle w:val="TAC"/>
            </w:pPr>
            <w:r w:rsidRPr="00E06C76">
              <w:t>“00”</w:t>
            </w:r>
            <w:ins w:id="21" w:author="Allen Zhang (张爽)" w:date="2025-05-06T20:43:00Z">
              <w:r w:rsidR="00B15C77" w:rsidRPr="00E06C76">
                <w:t xml:space="preserve"> for normal coverage and “11” for </w:t>
              </w:r>
            </w:ins>
            <w:ins w:id="22" w:author="Allen Zhang (张爽) [2]" w:date="2025-05-21T15:20:00Z">
              <w:r w:rsidR="00097B9C" w:rsidRPr="00E06C76">
                <w:t xml:space="preserve">RRM </w:t>
              </w:r>
            </w:ins>
            <w:ins w:id="23" w:author="Allen Zhang (张爽)" w:date="2025-05-06T20:43:00Z">
              <w:r w:rsidR="00B15C77" w:rsidRPr="00E06C76">
                <w:t>enhanced coverage</w:t>
              </w:r>
            </w:ins>
          </w:p>
        </w:tc>
      </w:tr>
      <w:tr w:rsidR="0084114D" w:rsidRPr="00AA4573" w14:paraId="06C39652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202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65C3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640CA029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392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186A7DE4" w14:textId="77777777" w:rsidR="0084114D" w:rsidRPr="00AA4573" w:rsidRDefault="0084114D" w:rsidP="0084114D"/>
    <w:p w14:paraId="660BC5E5" w14:textId="2BD932EE" w:rsid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6990633" w14:textId="77777777" w:rsidR="0084114D" w:rsidRDefault="0084114D">
      <w:pPr>
        <w:rPr>
          <w:noProof/>
        </w:rPr>
      </w:pPr>
    </w:p>
    <w:sectPr w:rsidR="00841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4F47" w14:textId="77777777" w:rsidR="002A652B" w:rsidRDefault="002A652B">
      <w:r>
        <w:separator/>
      </w:r>
    </w:p>
  </w:endnote>
  <w:endnote w:type="continuationSeparator" w:id="0">
    <w:p w14:paraId="6ADF698F" w14:textId="77777777" w:rsidR="002A652B" w:rsidRDefault="002A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3138" w14:textId="77777777" w:rsidR="002A652B" w:rsidRDefault="002A652B">
      <w:r>
        <w:separator/>
      </w:r>
    </w:p>
  </w:footnote>
  <w:footnote w:type="continuationSeparator" w:id="0">
    <w:p w14:paraId="37881C1E" w14:textId="77777777" w:rsidR="002A652B" w:rsidRDefault="002A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Allen Zhang (张爽) [2]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B9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03"/>
    <w:rsid w:val="001E41F3"/>
    <w:rsid w:val="0026004D"/>
    <w:rsid w:val="002640DD"/>
    <w:rsid w:val="00275D12"/>
    <w:rsid w:val="00284FEB"/>
    <w:rsid w:val="002860C4"/>
    <w:rsid w:val="002A652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14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37D"/>
    <w:rsid w:val="00A47E70"/>
    <w:rsid w:val="00A50CF0"/>
    <w:rsid w:val="00A7671C"/>
    <w:rsid w:val="00AA2CBC"/>
    <w:rsid w:val="00AA411A"/>
    <w:rsid w:val="00AC5820"/>
    <w:rsid w:val="00AD1CD8"/>
    <w:rsid w:val="00B15C77"/>
    <w:rsid w:val="00B258BB"/>
    <w:rsid w:val="00B67B97"/>
    <w:rsid w:val="00B968C8"/>
    <w:rsid w:val="00B97B7F"/>
    <w:rsid w:val="00BA3EC5"/>
    <w:rsid w:val="00BA51D9"/>
    <w:rsid w:val="00BB5DFC"/>
    <w:rsid w:val="00BD279D"/>
    <w:rsid w:val="00BD6BB8"/>
    <w:rsid w:val="00C265D6"/>
    <w:rsid w:val="00C66BA2"/>
    <w:rsid w:val="00C870F6"/>
    <w:rsid w:val="00C907B5"/>
    <w:rsid w:val="00C95985"/>
    <w:rsid w:val="00CC5026"/>
    <w:rsid w:val="00CC68D0"/>
    <w:rsid w:val="00D03F9A"/>
    <w:rsid w:val="00D06D51"/>
    <w:rsid w:val="00D16F24"/>
    <w:rsid w:val="00D24991"/>
    <w:rsid w:val="00D50255"/>
    <w:rsid w:val="00D66520"/>
    <w:rsid w:val="00D84AE9"/>
    <w:rsid w:val="00D9124E"/>
    <w:rsid w:val="00DE34CF"/>
    <w:rsid w:val="00E06C76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4114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8411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1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11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11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4114D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4114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2025-05-22T08:02:00Z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R5-252156</vt:lpwstr>
  </property>
  <property fmtid="{D5CDD505-2E9C-101B-9397-08002B2CF9AE}" pid="10" name="Spec#">
    <vt:lpwstr>36.508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wrong DCI binary value of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2025-05-06T12:03:34Z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ebe061fd-660d-4d5c-a7ab-173fce4df32a</vt:lpwstr>
  </property>
  <property fmtid="{D5CDD505-2E9C-101B-9397-08002B2CF9AE}" pid="27" name="MSIP_Label_83bcef13-7cac-433f-ba1d-47a323951816_ContentBits">
    <vt:lpwstr>0</vt:lpwstr>
  </property>
</Properties>
</file>